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w:t>
      </w:r>
      <w:r w:rsidR="00E55B60">
        <w:rPr>
          <w:rFonts w:eastAsia="Arial Unicode MS" w:cs="Arial"/>
          <w:bCs/>
          <w:sz w:val="24"/>
        </w:rPr>
        <w:t>832</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r w:rsidR="00E55B60">
        <w:rPr>
          <w:rFonts w:ascii="Arial" w:eastAsia="Batang" w:hAnsi="Arial" w:cs="Arial"/>
          <w:b/>
          <w:i/>
          <w:sz w:val="22"/>
          <w:szCs w:val="22"/>
          <w:lang w:eastAsia="zh-CN"/>
        </w:rPr>
        <w:t>, C1-154451</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CT3 Meeting #83</w:t>
      </w:r>
      <w:r>
        <w:rPr>
          <w:b/>
          <w:noProof/>
          <w:sz w:val="24"/>
        </w:rPr>
        <w:tab/>
        <w:t>C3-155322</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AE_C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ins w:id="0" w:author="Gupta, Vivek G" w:date="2015-11-18T11:45:00Z">
        <w:r w:rsidR="008D0C19">
          <w:rPr>
            <w:lang w:eastAsia="ja-JP"/>
          </w:rPr>
          <w:t xml:space="preserve"> with </w:t>
        </w:r>
      </w:ins>
      <w:ins w:id="1" w:author="Gupta, Vivek G" w:date="2015-11-18T11:46:00Z">
        <w:r w:rsidR="008D0C19">
          <w:rPr>
            <w:lang w:eastAsia="ja-JP"/>
          </w:rPr>
          <w:t xml:space="preserve">possible </w:t>
        </w:r>
      </w:ins>
      <w:ins w:id="2" w:author="Gupta, Vivek G" w:date="2015-11-18T11:45:00Z">
        <w:r w:rsidR="008D0C19">
          <w:rPr>
            <w:lang w:eastAsia="ja-JP"/>
          </w:rPr>
          <w:t>impact</w:t>
        </w:r>
      </w:ins>
      <w:ins w:id="3" w:author="Gupta, Vivek G" w:date="2015-11-18T11:46:00Z">
        <w:r w:rsidR="008D0C19">
          <w:rPr>
            <w:lang w:eastAsia="ja-JP"/>
          </w:rPr>
          <w:t>s to TS 23.401 and TS 23.682</w:t>
        </w:r>
      </w:ins>
      <w:r>
        <w:rPr>
          <w:lang w:eastAsia="ja-JP"/>
        </w:rPr>
        <w:t>. CT WGs now need to do the core network related work for AE-</w:t>
      </w:r>
      <w:proofErr w:type="spellStart"/>
      <w:r>
        <w:rPr>
          <w:lang w:eastAsia="ja-JP"/>
        </w:rPr>
        <w:t>CIoT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2C154B" w:rsidDel="008D0C19" w:rsidRDefault="002C154B" w:rsidP="002C154B">
      <w:pPr>
        <w:ind w:right="-99"/>
        <w:rPr>
          <w:del w:id="4" w:author="Gupta, Vivek G" w:date="2015-11-18T11:42:00Z"/>
          <w:color w:val="000000"/>
        </w:rPr>
      </w:pPr>
      <w:del w:id="5" w:author="Gupta, Vivek G" w:date="2015-11-18T11:42:00Z">
        <w:r w:rsidDel="008D0C19">
          <w:rPr>
            <w:color w:val="000000"/>
          </w:rPr>
          <w:delText>For Solution 2</w:delText>
        </w:r>
        <w:r w:rsidR="002C18B5" w:rsidDel="008D0C19">
          <w:rPr>
            <w:color w:val="000000"/>
          </w:rPr>
          <w:delText xml:space="preserve"> in TR 23.720 v1.1.0</w:delText>
        </w:r>
        <w:r w:rsidDel="008D0C19">
          <w:rPr>
            <w:color w:val="000000"/>
          </w:rPr>
          <w:delText xml:space="preserve">, infrequent small data transmission using pre-established NAS security the following needs to be supported: </w:delText>
        </w:r>
      </w:del>
    </w:p>
    <w:p w:rsidR="002C154B" w:rsidDel="008D0C19" w:rsidRDefault="002C154B" w:rsidP="002C154B">
      <w:pPr>
        <w:pStyle w:val="B1"/>
        <w:rPr>
          <w:del w:id="6" w:author="Gupta, Vivek G" w:date="2015-11-18T11:42:00Z"/>
        </w:rPr>
      </w:pPr>
      <w:del w:id="7" w:author="Gupta, Vivek G" w:date="2015-11-18T11:42:00Z">
        <w:r w:rsidDel="008D0C19">
          <w:delText>-</w:delText>
        </w:r>
        <w:r w:rsidDel="008D0C19">
          <w:tab/>
        </w:r>
      </w:del>
      <w:del w:id="8" w:author="Gupta, Vivek G" w:date="2015-11-17T18:05:00Z">
        <w:r w:rsidDel="00A11EE0">
          <w:delText>Design new</w:delText>
        </w:r>
      </w:del>
      <w:del w:id="9" w:author="Gupta, Vivek G" w:date="2015-11-18T11:42:00Z">
        <w:r w:rsidDel="008D0C19">
          <w:delText xml:space="preserve"> UE attach procedures to handle "small data" transaction (CT1)</w:delText>
        </w:r>
      </w:del>
    </w:p>
    <w:p w:rsidR="002C154B" w:rsidDel="008D0C19" w:rsidRDefault="002C154B" w:rsidP="002C154B">
      <w:pPr>
        <w:pStyle w:val="B1"/>
        <w:rPr>
          <w:del w:id="10" w:author="Gupta, Vivek G" w:date="2015-11-18T11:42:00Z"/>
        </w:rPr>
      </w:pPr>
      <w:del w:id="11" w:author="Gupta, Vivek G" w:date="2015-11-18T11:42:00Z">
        <w:r w:rsidDel="008D0C19">
          <w:delText>-</w:delText>
        </w:r>
        <w:r w:rsidDel="008D0C19">
          <w:tab/>
        </w:r>
      </w:del>
      <w:del w:id="12" w:author="Gupta, Vivek G" w:date="2015-11-17T18:05:00Z">
        <w:r w:rsidDel="00A11EE0">
          <w:delText>Design data handling</w:delText>
        </w:r>
      </w:del>
      <w:del w:id="13" w:author="Gupta, Vivek G" w:date="2015-11-18T11:42:00Z">
        <w:r w:rsidDel="008D0C19">
          <w:delText xml:space="preserve"> procedures to transfer encrypted/integrity protected small data packets (CT1)</w:delText>
        </w:r>
      </w:del>
    </w:p>
    <w:p w:rsidR="002C154B" w:rsidDel="008D0C19" w:rsidRDefault="002C154B" w:rsidP="002C154B">
      <w:pPr>
        <w:pStyle w:val="B1"/>
        <w:rPr>
          <w:del w:id="14" w:author="Gupta, Vivek G" w:date="2015-11-18T11:42:00Z"/>
        </w:rPr>
      </w:pPr>
      <w:del w:id="15" w:author="Gupta, Vivek G" w:date="2015-11-18T11:42:00Z">
        <w:r w:rsidDel="008D0C19">
          <w:delText>-</w:delText>
        </w:r>
        <w:r w:rsidDel="008D0C19">
          <w:tab/>
        </w:r>
        <w:r w:rsidDel="008D0C19">
          <w:rPr>
            <w:lang w:eastAsia="zh-CN"/>
          </w:rPr>
          <w:delText>Introduce a new RAT in HSS-MME/C-SGN to support the necessary functionality</w:delText>
        </w:r>
        <w:r w:rsidDel="008D0C19">
          <w:delText xml:space="preserve"> required for CIoT use cases including; support for S8 interface for roaming case, support sending and receiving non-IP small data, support sending/receiving SMS via C-SGN, etc. (CT4)</w:delText>
        </w:r>
      </w:del>
    </w:p>
    <w:p w:rsidR="002C154B" w:rsidDel="008D0C19" w:rsidRDefault="002C154B" w:rsidP="002C154B">
      <w:pPr>
        <w:pStyle w:val="B1"/>
        <w:rPr>
          <w:del w:id="16" w:author="Gupta, Vivek G" w:date="2015-11-18T11:42:00Z"/>
        </w:rPr>
      </w:pPr>
      <w:del w:id="17" w:author="Gupta, Vivek G" w:date="2015-11-18T11:42:00Z">
        <w:r w:rsidDel="008D0C19">
          <w:delText>-</w:delText>
        </w:r>
        <w:r w:rsidDel="008D0C19">
          <w:tab/>
        </w:r>
        <w:r w:rsidDel="008D0C19">
          <w:rPr>
            <w:lang w:eastAsia="zh-CN"/>
          </w:rPr>
          <w:delText>Changes required for interworking aspects (CT3)</w:delText>
        </w:r>
        <w:r w:rsidDel="008D0C19">
          <w:delText>:</w:delText>
        </w:r>
      </w:del>
    </w:p>
    <w:p w:rsidR="002C154B" w:rsidDel="008D0C19" w:rsidRDefault="002C154B" w:rsidP="002C154B">
      <w:pPr>
        <w:ind w:right="-99"/>
        <w:rPr>
          <w:del w:id="18" w:author="Gupta, Vivek G" w:date="2015-11-18T11:42:00Z"/>
          <w:color w:val="000000"/>
        </w:rPr>
      </w:pPr>
    </w:p>
    <w:p w:rsidR="002C154B" w:rsidDel="008D0C19" w:rsidRDefault="002C154B" w:rsidP="002C154B">
      <w:pPr>
        <w:ind w:right="-99"/>
        <w:rPr>
          <w:del w:id="19" w:author="Gupta, Vivek G" w:date="2015-11-18T11:42:00Z"/>
          <w:color w:val="000000"/>
        </w:rPr>
      </w:pPr>
      <w:del w:id="20" w:author="Gupta, Vivek G" w:date="2015-11-18T11:42:00Z">
        <w:r w:rsidDel="008D0C19">
          <w:rPr>
            <w:color w:val="000000"/>
          </w:rPr>
          <w:delText>For Solution 18</w:delText>
        </w:r>
        <w:r w:rsidR="002C18B5" w:rsidDel="008D0C19">
          <w:rPr>
            <w:color w:val="000000"/>
          </w:rPr>
          <w:delText xml:space="preserve"> in TR 23.720 v1.1.0</w:delText>
        </w:r>
        <w:r w:rsidDel="008D0C19">
          <w:rPr>
            <w:color w:val="000000"/>
          </w:rPr>
          <w:delText>, User plane based solution with AS information stored in RAN, the following needs to be supported:</w:delText>
        </w:r>
      </w:del>
    </w:p>
    <w:p w:rsidR="002C154B" w:rsidDel="008D0C19" w:rsidRDefault="002C154B" w:rsidP="002C154B">
      <w:pPr>
        <w:pStyle w:val="B1"/>
        <w:rPr>
          <w:del w:id="21" w:author="Gupta, Vivek G" w:date="2015-11-18T11:42:00Z"/>
        </w:rPr>
      </w:pPr>
      <w:del w:id="22" w:author="Gupta, Vivek G" w:date="2015-11-18T11:42:00Z">
        <w:r w:rsidDel="008D0C19">
          <w:delText>-</w:delText>
        </w:r>
        <w:r w:rsidDel="008D0C19">
          <w:tab/>
          <w:delText>UE NAS-AS interaction for NAS to decide whether SR should be triggered or not (CT1)</w:delText>
        </w:r>
      </w:del>
    </w:p>
    <w:p w:rsidR="00E3554A" w:rsidDel="008D0C19" w:rsidRDefault="002C154B" w:rsidP="002C154B">
      <w:pPr>
        <w:pStyle w:val="B1"/>
        <w:rPr>
          <w:del w:id="23" w:author="Gupta, Vivek G" w:date="2015-11-18T11:42:00Z"/>
        </w:rPr>
      </w:pPr>
      <w:del w:id="24" w:author="Gupta, Vivek G" w:date="2015-11-18T11:42:00Z">
        <w:r w:rsidDel="008D0C19">
          <w:delText>-</w:delText>
        </w:r>
        <w:r w:rsidDel="008D0C19">
          <w:tab/>
          <w:delText>New cause value on GTP (CT4)</w:delText>
        </w:r>
      </w:del>
    </w:p>
    <w:p w:rsidR="00E3554A" w:rsidRDefault="00E3554A">
      <w:pPr>
        <w:pStyle w:val="B1"/>
        <w:rPr>
          <w:ins w:id="25" w:author="Gupta, Vivek G" w:date="2015-11-18T11:27:00Z"/>
        </w:rPr>
      </w:pPr>
    </w:p>
    <w:p w:rsidR="00C448E1" w:rsidRDefault="00C448E1" w:rsidP="00C448E1">
      <w:pPr>
        <w:ind w:right="-99"/>
        <w:rPr>
          <w:ins w:id="26" w:author="Gupta, Vivek G" w:date="2015-11-18T11:27:00Z"/>
        </w:rPr>
      </w:pPr>
      <w:ins w:id="27" w:author="Gupta, Vivek G" w:date="2015-11-18T11:27:00Z">
        <w:r w:rsidRPr="00A2249A">
          <w:t>To</w:t>
        </w:r>
        <w:r>
          <w:t xml:space="preserve"> define the </w:t>
        </w:r>
      </w:ins>
      <w:ins w:id="28" w:author="Gupta, Vivek G" w:date="2015-11-18T11:28:00Z">
        <w:r>
          <w:t xml:space="preserve">Stage 3 </w:t>
        </w:r>
      </w:ins>
      <w:ins w:id="29" w:author="Gupta, Vivek G" w:date="2015-11-18T11:27:00Z">
        <w:r>
          <w:t xml:space="preserve">protocol aspects of </w:t>
        </w:r>
        <w:r w:rsidR="008D0C19">
          <w:t>Cellular Internet of Things</w:t>
        </w:r>
        <w:r w:rsidRPr="005B05A0">
          <w:t xml:space="preserve"> </w:t>
        </w:r>
        <w:r>
          <w:t>based upon the</w:t>
        </w:r>
        <w:r w:rsidRPr="00DA2DD2">
          <w:t xml:space="preserve"> normative </w:t>
        </w:r>
        <w:r>
          <w:t>Stage 2 technical specification work developed by SA2.</w:t>
        </w:r>
      </w:ins>
    </w:p>
    <w:p w:rsidR="00C448E1" w:rsidRDefault="00C448E1" w:rsidP="00C448E1">
      <w:pPr>
        <w:pStyle w:val="B1"/>
      </w:pPr>
      <w:ins w:id="30" w:author="Gupta, Vivek G" w:date="2015-11-18T11:27:00Z">
        <w:r>
          <w:t xml:space="preserve">Stage </w:t>
        </w:r>
        <w:r w:rsidRPr="00A828C1">
          <w:t>3 work shall be started only after</w:t>
        </w:r>
        <w:r>
          <w:t xml:space="preserve"> the applicable normative stage </w:t>
        </w:r>
        <w:r w:rsidRPr="00A828C1">
          <w:t>2 specification</w:t>
        </w:r>
      </w:ins>
      <w:ins w:id="31" w:author="Gupta, Vivek G" w:date="2015-11-18T11:28:00Z">
        <w:r>
          <w:t>s</w:t>
        </w:r>
      </w:ins>
      <w:ins w:id="32" w:author="Gupta, Vivek G" w:date="2015-11-18T11:27:00Z">
        <w:r w:rsidRPr="00A828C1">
          <w:t xml:space="preserve"> </w:t>
        </w:r>
      </w:ins>
      <w:ins w:id="33" w:author="Gupta, Vivek G" w:date="2015-11-18T11:28:00Z">
        <w:r>
          <w:t>are</w:t>
        </w:r>
      </w:ins>
      <w:ins w:id="34" w:author="Gupta, Vivek G" w:date="2015-11-18T11:27:00Z">
        <w:r w:rsidRPr="00A828C1">
          <w:t xml:space="preserve"> available</w:t>
        </w:r>
        <w:r>
          <w:t>.</w:t>
        </w:r>
      </w:ins>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lastRenderedPageBreak/>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del w:id="35" w:author="Gupta, Vivek G" w:date="2015-11-18T11:23:00Z">
              <w:r w:rsidDel="00054E7B">
                <w:rPr>
                  <w:sz w:val="16"/>
                  <w:szCs w:val="16"/>
                </w:rPr>
                <w:delText>24.hij</w:delText>
              </w:r>
              <w:r w:rsidDel="00054E7B">
                <w:rPr>
                  <w:sz w:val="16"/>
                  <w:szCs w:val="16"/>
                </w:rPr>
                <w:br/>
                <w:delText>[t.b.d]</w:delText>
              </w:r>
            </w:del>
          </w:p>
        </w:tc>
        <w:tc>
          <w:tcPr>
            <w:tcW w:w="4278"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del w:id="36" w:author="Gupta, Vivek G" w:date="2015-11-18T11:23:00Z">
              <w:r w:rsidDel="00054E7B">
                <w:rPr>
                  <w:sz w:val="16"/>
                  <w:szCs w:val="16"/>
                </w:rPr>
                <w:delText>Stage 3 protocol and signalling aspects for CIoT</w:delText>
              </w:r>
            </w:del>
          </w:p>
        </w:tc>
        <w:tc>
          <w:tcPr>
            <w:tcW w:w="630"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del w:id="37" w:author="Gupta, Vivek G" w:date="2015-11-18T11:23:00Z">
              <w:r w:rsidDel="00054E7B">
                <w:rPr>
                  <w:sz w:val="16"/>
                  <w:szCs w:val="16"/>
                </w:rPr>
                <w:delText>CT1</w:delText>
              </w:r>
            </w:del>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35729" w:rsidRDefault="002C154B" w:rsidP="006468F7">
            <w:pPr>
              <w:pStyle w:val="TAL"/>
              <w:rPr>
                <w:sz w:val="16"/>
                <w:szCs w:val="16"/>
              </w:rPr>
            </w:pPr>
            <w:del w:id="38" w:author="Gupta, Vivek G" w:date="2015-11-19T11:06:00Z">
              <w:r w:rsidRPr="00F35729" w:rsidDel="006468F7">
                <w:rPr>
                  <w:sz w:val="16"/>
                </w:rPr>
                <w:delText>Design new UE procedures</w:delText>
              </w:r>
            </w:del>
            <w:ins w:id="39" w:author="Gupta, Vivek G" w:date="2015-11-19T11:06:00Z">
              <w:r w:rsidR="006468F7">
                <w:rPr>
                  <w:sz w:val="16"/>
                </w:rPr>
                <w:t>Impacts</w:t>
              </w:r>
            </w:ins>
            <w:r w:rsidRPr="00F35729">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35729" w:rsidRDefault="002C154B" w:rsidP="002C154B">
            <w:pPr>
              <w:pStyle w:val="TAL"/>
              <w:rPr>
                <w:sz w:val="16"/>
                <w:szCs w:val="16"/>
              </w:rPr>
            </w:pPr>
            <w:del w:id="40" w:author="Gupta, Vivek G" w:date="2015-11-17T18:03:00Z">
              <w:r w:rsidRPr="00F35729" w:rsidDel="00A11EE0">
                <w:rPr>
                  <w:sz w:val="16"/>
                </w:rPr>
                <w:delText>Design new UE procedures to handle "small data" transactions</w:delText>
              </w:r>
            </w:del>
            <w:ins w:id="41" w:author="Gupta, Vivek G" w:date="2015-11-17T18:03:00Z">
              <w:r w:rsidR="00A11EE0">
                <w:rPr>
                  <w:sz w:val="16"/>
                </w:rPr>
                <w:t>Possible impact to common IEs</w:t>
              </w:r>
            </w:ins>
            <w:r w:rsidRPr="00F35729">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E95317" w:rsidRDefault="00E95317" w:rsidP="002C154B">
            <w:pPr>
              <w:pStyle w:val="TAL"/>
              <w:rPr>
                <w:sz w:val="16"/>
                <w:szCs w:val="16"/>
                <w:lang w:eastAsia="zh-CN"/>
              </w:rPr>
            </w:pPr>
            <w:ins w:id="42" w:author="Gupta, Vivek G" w:date="2015-11-18T14:51:00Z">
              <w:r w:rsidRPr="00E95317">
                <w:rPr>
                  <w:sz w:val="16"/>
                  <w:szCs w:val="16"/>
                  <w:lang w:val="de-DE" w:eastAsia="zh-CN"/>
                </w:rPr>
                <w:t xml:space="preserve">GTPv2 Protocol Support for the </w:t>
              </w:r>
              <w:r w:rsidRPr="00E95317">
                <w:rPr>
                  <w:sz w:val="16"/>
                  <w:szCs w:val="16"/>
                  <w:lang w:val="de-DE"/>
                </w:rPr>
                <w:t xml:space="preserve">aspects of Cellular Internet of Things, e.g. </w:t>
              </w:r>
              <w:r w:rsidRPr="00E95317">
                <w:rPr>
                  <w:sz w:val="16"/>
                  <w:szCs w:val="16"/>
                  <w:lang w:val="de-DE" w:eastAsia="zh-CN"/>
                </w:rPr>
                <w:t>conveying NB-IOT RAT Type</w:t>
              </w:r>
            </w:ins>
            <w:del w:id="43" w:author="Gupta, Vivek G" w:date="2015-11-18T14:51:00Z">
              <w:r w:rsidR="002C154B" w:rsidRPr="00E95317" w:rsidDel="00E95317">
                <w:rPr>
                  <w:sz w:val="16"/>
                  <w:szCs w:val="16"/>
                  <w:lang w:eastAsia="zh-CN"/>
                </w:rPr>
                <w:delText>Support for conveying NB-IOT RAT Type, indication for non IP PDN Type across S8</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F76CEF" w:rsidP="002C154B">
            <w:pPr>
              <w:pStyle w:val="TAL"/>
              <w:rPr>
                <w:sz w:val="16"/>
                <w:szCs w:val="16"/>
                <w:lang w:eastAsia="zh-CN"/>
              </w:rPr>
            </w:pPr>
            <w:ins w:id="44" w:author="Gupta, Vivek G" w:date="2015-11-18T17:45:00Z">
              <w:r>
                <w:rPr>
                  <w:sz w:val="16"/>
                  <w:szCs w:val="16"/>
                  <w:lang w:val="de-DE"/>
                </w:rPr>
                <w:t>Possible storage impact for the aspects of Cellular Internet of Things</w:t>
              </w:r>
            </w:ins>
            <w:del w:id="45" w:author="Gupta, Vivek G" w:date="2015-11-18T17:45:00Z">
              <w:r w:rsidR="002C154B" w:rsidDel="00F76CEF">
                <w:rPr>
                  <w:sz w:val="16"/>
                  <w:szCs w:val="16"/>
                  <w:lang w:eastAsia="zh-CN"/>
                </w:rPr>
                <w:delText>Possible impact to C-SGN storage</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F76CEF" w:rsidP="002C154B">
            <w:pPr>
              <w:pStyle w:val="TAL"/>
              <w:rPr>
                <w:sz w:val="16"/>
                <w:szCs w:val="16"/>
                <w:lang w:eastAsia="zh-CN"/>
              </w:rPr>
            </w:pPr>
            <w:ins w:id="46" w:author="Gupta, Vivek G" w:date="2015-11-18T17:45:00Z">
              <w:r>
                <w:rPr>
                  <w:sz w:val="16"/>
                  <w:szCs w:val="16"/>
                  <w:lang w:val="de-DE"/>
                </w:rPr>
                <w:t>Possible impacts for restoration procedures for the aspects of Cellular Internet of Thing</w:t>
              </w:r>
            </w:ins>
            <w:del w:id="47" w:author="Gupta, Vivek G" w:date="2015-11-18T17:45:00Z">
              <w:r w:rsidR="002C154B" w:rsidDel="00F76CEF">
                <w:rPr>
                  <w:sz w:val="16"/>
                  <w:szCs w:val="16"/>
                  <w:lang w:eastAsia="zh-CN"/>
                </w:rPr>
                <w:delText xml:space="preserve">Possible impacts to C-SGN restoration procedures </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r>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F76CEF" w:rsidP="002C154B">
            <w:pPr>
              <w:pStyle w:val="TAL"/>
              <w:rPr>
                <w:sz w:val="16"/>
                <w:szCs w:val="16"/>
                <w:lang w:eastAsia="zh-CN"/>
              </w:rPr>
            </w:pPr>
            <w:ins w:id="48" w:author="Gupta, Vivek G" w:date="2015-11-18T17:46:00Z">
              <w:r>
                <w:rPr>
                  <w:sz w:val="16"/>
                  <w:szCs w:val="16"/>
                  <w:lang w:val="de-DE"/>
                </w:rPr>
                <w:t>Possible impact</w:t>
              </w:r>
            </w:ins>
            <w:ins w:id="49" w:author="Gupta, Vivek G" w:date="2015-11-19T17:11:00Z">
              <w:r w:rsidR="00164E7F">
                <w:rPr>
                  <w:sz w:val="16"/>
                  <w:szCs w:val="16"/>
                  <w:lang w:val="de-DE"/>
                </w:rPr>
                <w:t>s</w:t>
              </w:r>
            </w:ins>
            <w:bookmarkStart w:id="50" w:name="_GoBack"/>
            <w:bookmarkEnd w:id="50"/>
            <w:ins w:id="51" w:author="Gupta, Vivek G" w:date="2015-11-18T17:46:00Z">
              <w:r>
                <w:rPr>
                  <w:sz w:val="16"/>
                  <w:szCs w:val="16"/>
                  <w:lang w:val="de-DE"/>
                </w:rPr>
                <w:t xml:space="preserve"> to support addition of new identifiers for the aspects of Cellular Internet of Thing.</w:t>
              </w:r>
            </w:ins>
            <w:del w:id="52" w:author="Gupta, Vivek G" w:date="2015-11-18T17:46:00Z">
              <w:r w:rsidR="002C154B" w:rsidDel="00F76CEF">
                <w:rPr>
                  <w:sz w:val="16"/>
                  <w:szCs w:val="16"/>
                  <w:lang w:eastAsia="zh-CN"/>
                </w:rPr>
                <w:delText>Possible impact to support addition of n</w:delText>
              </w:r>
              <w:r w:rsidR="002C154B" w:rsidRPr="009A106D" w:rsidDel="00F76CEF">
                <w:rPr>
                  <w:sz w:val="16"/>
                  <w:szCs w:val="16"/>
                  <w:lang w:eastAsia="zh-CN"/>
                </w:rPr>
                <w:delText>ew identifiers for locating a C-SGN during inter C-SGN mobility</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r>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del w:id="53" w:author="Gupta, Vivek G" w:date="2015-11-18T14:51:00Z">
              <w:r w:rsidDel="00E95317">
                <w:rPr>
                  <w:sz w:val="16"/>
                  <w:szCs w:val="16"/>
                  <w:lang w:eastAsia="zh-CN"/>
                </w:rPr>
                <w:delText>29.303</w:delText>
              </w:r>
            </w:del>
          </w:p>
        </w:tc>
        <w:tc>
          <w:tcPr>
            <w:tcW w:w="0" w:type="auto"/>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lang w:eastAsia="zh-CN"/>
              </w:rPr>
            </w:pPr>
            <w:del w:id="54" w:author="Gupta, Vivek G" w:date="2015-11-18T14:51:00Z">
              <w:r w:rsidDel="00E95317">
                <w:rPr>
                  <w:sz w:val="16"/>
                  <w:szCs w:val="16"/>
                  <w:lang w:eastAsia="zh-CN"/>
                </w:rPr>
                <w:delText xml:space="preserve">Possible impact to support </w:delText>
              </w:r>
              <w:r w:rsidRPr="009A106D" w:rsidDel="00E95317">
                <w:rPr>
                  <w:sz w:val="16"/>
                  <w:szCs w:val="16"/>
                  <w:lang w:eastAsia="zh-CN"/>
                </w:rPr>
                <w:delText>DNS procedures for inter C-SGN mobility</w:delText>
              </w:r>
            </w:del>
          </w:p>
        </w:tc>
        <w:tc>
          <w:tcPr>
            <w:tcW w:w="1440"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del w:id="55" w:author="Gupta, Vivek G" w:date="2015-11-18T14:51:00Z">
              <w:r w:rsidDel="00E95317">
                <w:rPr>
                  <w:sz w:val="16"/>
                  <w:szCs w:val="16"/>
                </w:rPr>
                <w:delText xml:space="preserve">CT#71 March 2016 </w:delText>
              </w:r>
            </w:del>
          </w:p>
        </w:tc>
        <w:tc>
          <w:tcPr>
            <w:tcW w:w="1353" w:type="dxa"/>
            <w:tcBorders>
              <w:top w:val="single" w:sz="4" w:space="0" w:color="auto"/>
              <w:left w:val="single" w:sz="4" w:space="0" w:color="auto"/>
              <w:bottom w:val="single" w:sz="4" w:space="0" w:color="auto"/>
              <w:right w:val="single" w:sz="4" w:space="0" w:color="auto"/>
            </w:tcBorders>
          </w:tcPr>
          <w:p w:rsidR="002C154B" w:rsidRDefault="002C154B" w:rsidP="002C154B">
            <w:pPr>
              <w:pStyle w:val="TAL"/>
              <w:rPr>
                <w:sz w:val="16"/>
                <w:szCs w:val="16"/>
              </w:rPr>
            </w:pPr>
            <w:del w:id="56" w:author="Gupta, Vivek G" w:date="2015-11-18T14:51:00Z">
              <w:r w:rsidDel="00E95317">
                <w:rPr>
                  <w:sz w:val="16"/>
                  <w:szCs w:val="16"/>
                </w:rPr>
                <w:delText>CT4 responsibility</w:delText>
              </w:r>
            </w:del>
          </w:p>
        </w:tc>
      </w:tr>
      <w:tr w:rsidR="00164E7F" w:rsidTr="002C154B">
        <w:trPr>
          <w:cantSplit/>
          <w:jc w:val="center"/>
          <w:ins w:id="57" w:author="Gupta, Vivek G" w:date="2015-11-19T17:11:00Z"/>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ins w:id="58" w:author="Gupta, Vivek G" w:date="2015-11-19T17:11:00Z"/>
                <w:sz w:val="16"/>
                <w:szCs w:val="16"/>
                <w:lang w:eastAsia="zh-CN"/>
              </w:rPr>
            </w:pPr>
            <w:ins w:id="59" w:author="Gupta, Vivek G" w:date="2015-11-19T17:11:00Z">
              <w:r>
                <w:rPr>
                  <w:sz w:val="16"/>
                  <w:szCs w:val="16"/>
                </w:rPr>
                <w:t>29.128</w:t>
              </w:r>
            </w:ins>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ins w:id="60" w:author="Gupta, Vivek G" w:date="2015-11-19T17:11:00Z"/>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ins w:id="61" w:author="Gupta, Vivek G" w:date="2015-11-19T17:11:00Z"/>
                <w:sz w:val="16"/>
                <w:szCs w:val="16"/>
                <w:lang w:eastAsia="zh-CN"/>
              </w:rPr>
            </w:pPr>
            <w:ins w:id="62" w:author="Gupta, Vivek G" w:date="2015-11-19T17:11:00Z">
              <w:r>
                <w:rPr>
                  <w:color w:val="1F497D"/>
                  <w:sz w:val="16"/>
                </w:rPr>
                <w:t>Possible</w:t>
              </w:r>
              <w:r w:rsidRPr="00164E7F">
                <w:rPr>
                  <w:color w:val="1F497D"/>
                  <w:sz w:val="16"/>
                </w:rPr>
                <w:t xml:space="preserve"> impacts </w:t>
              </w:r>
              <w:r>
                <w:rPr>
                  <w:color w:val="1F497D"/>
                  <w:sz w:val="16"/>
                </w:rPr>
                <w:t>t</w:t>
              </w:r>
              <w:r w:rsidRPr="00164E7F">
                <w:rPr>
                  <w:color w:val="1F497D"/>
                  <w:sz w:val="16"/>
                </w:rPr>
                <w:t>o support Non-IP data between the MME and SCEF (T6a/T6b)</w:t>
              </w:r>
            </w:ins>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ins w:id="63" w:author="Gupta, Vivek G" w:date="2015-11-19T17:11:00Z"/>
                <w:sz w:val="16"/>
                <w:szCs w:val="16"/>
              </w:rPr>
            </w:pPr>
            <w:ins w:id="64" w:author="Gupta, Vivek G" w:date="2015-11-19T17:11:00Z">
              <w:r>
                <w:rPr>
                  <w:sz w:val="16"/>
                  <w:szCs w:val="16"/>
                </w:rPr>
                <w:t xml:space="preserve">CT#71 March 2016 </w:t>
              </w:r>
            </w:ins>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ins w:id="65" w:author="Gupta, Vivek G" w:date="2015-11-19T17:11:00Z"/>
                <w:sz w:val="16"/>
                <w:szCs w:val="16"/>
              </w:rPr>
            </w:pPr>
            <w:ins w:id="66" w:author="Gupta, Vivek G" w:date="2015-11-19T17:11:00Z">
              <w:r>
                <w:rPr>
                  <w:sz w:val="16"/>
                  <w:szCs w:val="16"/>
                </w:rPr>
                <w:t>CT4 responsibility</w:t>
              </w:r>
            </w:ins>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r>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r>
              <w:rPr>
                <w:sz w:val="16"/>
                <w:szCs w:val="16"/>
                <w:lang w:eastAsia="zh-CN"/>
              </w:rPr>
              <w:t>Possible impact</w:t>
            </w:r>
            <w:r w:rsidRPr="00376CC7">
              <w:rPr>
                <w:sz w:val="16"/>
                <w:szCs w:val="16"/>
                <w:lang w:eastAsia="zh-CN"/>
              </w:rPr>
              <w:t xml:space="preserve"> for the delivery of non IP data from </w:t>
            </w:r>
            <w:del w:id="67" w:author="Gupta, Vivek G" w:date="2015-11-18T17:47:00Z">
              <w:r w:rsidRPr="00376CC7" w:rsidDel="00A16041">
                <w:rPr>
                  <w:sz w:val="16"/>
                  <w:szCs w:val="16"/>
                  <w:lang w:eastAsia="zh-CN"/>
                </w:rPr>
                <w:delText>C-SGN/</w:delText>
              </w:r>
            </w:del>
            <w:r w:rsidRPr="00376CC7">
              <w:rPr>
                <w:sz w:val="16"/>
                <w:szCs w:val="16"/>
                <w:lang w:eastAsia="zh-CN"/>
              </w:rPr>
              <w:t>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r>
              <w:rPr>
                <w:sz w:val="16"/>
                <w:szCs w:val="16"/>
              </w:rPr>
              <w:t>CT3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ins w:id="68" w:author="Gupta, Vivek G" w:date="2015-11-18T11:30:00Z">
              <w:r>
                <w:rPr>
                  <w:sz w:val="16"/>
                  <w:szCs w:val="16"/>
                  <w:lang w:eastAsia="zh-CN"/>
                </w:rPr>
                <w:t>31.102</w:t>
              </w:r>
            </w:ins>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ins w:id="69" w:author="Gupta, Vivek G" w:date="2015-11-18T11:30:00Z">
              <w:r>
                <w:rPr>
                  <w:sz w:val="16"/>
                  <w:szCs w:val="16"/>
                  <w:lang w:eastAsia="zh-CN"/>
                </w:rPr>
                <w:t>Possible impact to update support for NB-IOT RAT</w:t>
              </w:r>
            </w:ins>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ins w:id="70" w:author="Gupta, Vivek G" w:date="2015-11-18T11:31:00Z">
              <w:r>
                <w:rPr>
                  <w:sz w:val="16"/>
                  <w:szCs w:val="16"/>
                </w:rPr>
                <w:t xml:space="preserve">CT#71 March 2016 </w:t>
              </w:r>
            </w:ins>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ins w:id="71" w:author="Gupta, Vivek G" w:date="2015-11-18T11:31:00Z">
              <w:r>
                <w:rPr>
                  <w:sz w:val="16"/>
                  <w:szCs w:val="16"/>
                </w:rPr>
                <w:t>CT6 responsibility</w:t>
              </w:r>
            </w:ins>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Default="00164E7F" w:rsidP="00164E7F">
            <w:pPr>
              <w:pStyle w:val="TAL"/>
              <w:rPr>
                <w:sz w:val="16"/>
                <w:szCs w:val="16"/>
              </w:rPr>
            </w:pPr>
          </w:p>
        </w:tc>
      </w:tr>
    </w:tbl>
    <w:p w:rsidR="00F81666" w:rsidRDefault="00F81666">
      <w:pPr>
        <w:ind w:right="-99"/>
      </w:pPr>
    </w:p>
    <w:p w:rsidR="00B4470D" w:rsidRDefault="00B4470D" w:rsidP="00B4470D">
      <w:pPr>
        <w:pStyle w:val="NO"/>
      </w:pPr>
      <w:r>
        <w:t xml:space="preserve">Note: Discussion on organization of specifications is ongoing and the </w:t>
      </w:r>
      <w:del w:id="72" w:author="Gupta, Vivek G" w:date="2015-11-19T11:53:00Z">
        <w:r w:rsidDel="004502BA">
          <w:delText>final</w:delText>
        </w:r>
      </w:del>
      <w:r>
        <w:t xml:space="preserve"> list will be updated at the </w:t>
      </w:r>
      <w:del w:id="73" w:author="Gupta, Vivek G" w:date="2015-11-19T11:53:00Z">
        <w:r w:rsidDel="004502BA">
          <w:delText>end of discussions</w:delText>
        </w:r>
      </w:del>
      <w:ins w:id="74" w:author="Gupta, Vivek G" w:date="2015-11-19T11:53:00Z">
        <w:r w:rsidR="004502BA">
          <w:t xml:space="preserve">next </w:t>
        </w:r>
      </w:ins>
      <w:ins w:id="75" w:author="Gupta, Vivek G" w:date="2015-11-19T11:54:00Z">
        <w:r w:rsidR="004502BA">
          <w:t>CT</w:t>
        </w:r>
      </w:ins>
      <w:ins w:id="76" w:author="Gupta, Vivek G" w:date="2015-11-19T11:53:00Z">
        <w:r w:rsidR="004502BA">
          <w:t xml:space="preserve"> WG meetings</w:t>
        </w:r>
      </w:ins>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ins w:id="77" w:author="Gupta, Vivek G" w:date="2015-11-17T18:03:00Z">
              <w:r>
                <w:t>Qualcomm Incorporated</w:t>
              </w:r>
            </w:ins>
          </w:p>
        </w:tc>
      </w:tr>
      <w:tr w:rsidR="00A11EE0">
        <w:trPr>
          <w:jc w:val="center"/>
        </w:trPr>
        <w:tc>
          <w:tcPr>
            <w:tcW w:w="0" w:type="auto"/>
          </w:tcPr>
          <w:p w:rsidR="00A11EE0" w:rsidRDefault="008D0C19" w:rsidP="00A11EE0">
            <w:pPr>
              <w:pStyle w:val="TAL"/>
            </w:pPr>
            <w:proofErr w:type="spellStart"/>
            <w:ins w:id="78" w:author="Gupta, Vivek G" w:date="2015-11-17T18:03:00Z">
              <w:r>
                <w:t>Mediatek</w:t>
              </w:r>
              <w:proofErr w:type="spellEnd"/>
              <w:r>
                <w:t xml:space="preserve"> Inc.</w:t>
              </w:r>
            </w:ins>
          </w:p>
        </w:tc>
      </w:tr>
      <w:tr w:rsidR="00A11EE0">
        <w:trPr>
          <w:jc w:val="center"/>
        </w:trPr>
        <w:tc>
          <w:tcPr>
            <w:tcW w:w="0" w:type="auto"/>
          </w:tcPr>
          <w:p w:rsidR="00A11EE0" w:rsidRDefault="00A11EE0" w:rsidP="00A11EE0">
            <w:pPr>
              <w:pStyle w:val="TAL"/>
            </w:pPr>
            <w:ins w:id="79" w:author="Gupta, Vivek G" w:date="2015-11-17T18:03:00Z">
              <w:r>
                <w:t>Cisco</w:t>
              </w:r>
            </w:ins>
          </w:p>
        </w:tc>
      </w:tr>
      <w:tr w:rsidR="00A11EE0">
        <w:trPr>
          <w:jc w:val="center"/>
        </w:trPr>
        <w:tc>
          <w:tcPr>
            <w:tcW w:w="0" w:type="auto"/>
          </w:tcPr>
          <w:p w:rsidR="00A11EE0" w:rsidRDefault="009C2302" w:rsidP="00A11EE0">
            <w:pPr>
              <w:pStyle w:val="TAL"/>
            </w:pPr>
            <w:ins w:id="80" w:author="Gupta, Vivek G" w:date="2015-11-18T10:08:00Z">
              <w:r>
                <w:t>Vodafone</w:t>
              </w:r>
            </w:ins>
          </w:p>
        </w:tc>
      </w:tr>
      <w:tr w:rsidR="00A11EE0">
        <w:trPr>
          <w:jc w:val="center"/>
        </w:trPr>
        <w:tc>
          <w:tcPr>
            <w:tcW w:w="0" w:type="auto"/>
          </w:tcPr>
          <w:p w:rsidR="00A11EE0" w:rsidRDefault="009C2302" w:rsidP="00A11EE0">
            <w:pPr>
              <w:pStyle w:val="TAL"/>
            </w:pPr>
            <w:ins w:id="81" w:author="Gupta, Vivek G" w:date="2015-11-18T10:08:00Z">
              <w:r>
                <w:t>HTC</w:t>
              </w:r>
            </w:ins>
          </w:p>
        </w:tc>
      </w:tr>
      <w:tr w:rsidR="00A11EE0">
        <w:trPr>
          <w:jc w:val="center"/>
        </w:trPr>
        <w:tc>
          <w:tcPr>
            <w:tcW w:w="0" w:type="auto"/>
          </w:tcPr>
          <w:p w:rsidR="00A11EE0" w:rsidRDefault="00BD3B3A" w:rsidP="00A11EE0">
            <w:pPr>
              <w:pStyle w:val="TAL"/>
            </w:pPr>
            <w:ins w:id="82" w:author="Gupta, Vivek G" w:date="2015-11-18T12:33:00Z">
              <w:r>
                <w:t>LG Electronics</w:t>
              </w:r>
            </w:ins>
          </w:p>
        </w:tc>
      </w:tr>
      <w:tr w:rsidR="00A11EE0">
        <w:trPr>
          <w:jc w:val="center"/>
        </w:trPr>
        <w:tc>
          <w:tcPr>
            <w:tcW w:w="0" w:type="auto"/>
          </w:tcPr>
          <w:p w:rsidR="00A11EE0" w:rsidRDefault="00096B0D" w:rsidP="00A11EE0">
            <w:pPr>
              <w:pStyle w:val="TAL"/>
            </w:pPr>
            <w:ins w:id="83" w:author="Gupta, Vivek G" w:date="2015-11-18T18:01:00Z">
              <w:r>
                <w:t>ZTE</w:t>
              </w:r>
            </w:ins>
          </w:p>
        </w:tc>
      </w:tr>
      <w:tr w:rsidR="00A11EE0">
        <w:trPr>
          <w:jc w:val="center"/>
        </w:trPr>
        <w:tc>
          <w:tcPr>
            <w:tcW w:w="0" w:type="auto"/>
          </w:tcPr>
          <w:p w:rsidR="00A11EE0" w:rsidRDefault="008F1273" w:rsidP="00A11EE0">
            <w:pPr>
              <w:pStyle w:val="TAL"/>
            </w:pPr>
            <w:ins w:id="84" w:author="Gupta, Vivek G" w:date="2015-11-19T09:37:00Z">
              <w:r>
                <w:t>Nokia Networks</w:t>
              </w:r>
            </w:ins>
          </w:p>
        </w:tc>
      </w:tr>
      <w:tr w:rsidR="00A11EE0">
        <w:trPr>
          <w:jc w:val="center"/>
        </w:trPr>
        <w:tc>
          <w:tcPr>
            <w:tcW w:w="0" w:type="auto"/>
          </w:tcPr>
          <w:p w:rsidR="00A11EE0" w:rsidRDefault="006468F7" w:rsidP="00A11EE0">
            <w:pPr>
              <w:pStyle w:val="TAL"/>
            </w:pPr>
            <w:ins w:id="85" w:author="Gupta, Vivek G" w:date="2015-11-19T11:06:00Z">
              <w:r>
                <w:t>Verizon Wireless</w:t>
              </w:r>
            </w:ins>
          </w:p>
        </w:tc>
      </w:tr>
      <w:tr w:rsidR="00A11EE0">
        <w:trPr>
          <w:jc w:val="center"/>
        </w:trPr>
        <w:tc>
          <w:tcPr>
            <w:tcW w:w="0" w:type="auto"/>
          </w:tcPr>
          <w:p w:rsidR="00A11EE0" w:rsidRDefault="006468F7" w:rsidP="00A11EE0">
            <w:pPr>
              <w:pStyle w:val="TAL"/>
            </w:pPr>
            <w:ins w:id="86" w:author="Gupta, Vivek G" w:date="2015-11-19T11:06:00Z">
              <w:r>
                <w:t>Huawei</w:t>
              </w:r>
            </w:ins>
          </w:p>
        </w:tc>
      </w:tr>
      <w:tr w:rsidR="00A11EE0">
        <w:trPr>
          <w:jc w:val="center"/>
        </w:trPr>
        <w:tc>
          <w:tcPr>
            <w:tcW w:w="0" w:type="auto"/>
          </w:tcPr>
          <w:p w:rsidR="00A11EE0" w:rsidRDefault="006468F7" w:rsidP="00A11EE0">
            <w:pPr>
              <w:pStyle w:val="TAL"/>
            </w:pPr>
            <w:proofErr w:type="spellStart"/>
            <w:ins w:id="87" w:author="Gupta, Vivek G" w:date="2015-11-19T11:07:00Z">
              <w:r>
                <w:t>HiSilicon</w:t>
              </w:r>
            </w:ins>
            <w:proofErr w:type="spellEnd"/>
          </w:p>
        </w:tc>
      </w:tr>
      <w:tr w:rsidR="00A11EE0">
        <w:trPr>
          <w:jc w:val="center"/>
        </w:trPr>
        <w:tc>
          <w:tcPr>
            <w:tcW w:w="0" w:type="auto"/>
          </w:tcPr>
          <w:p w:rsidR="00A11EE0" w:rsidRDefault="00723DFF" w:rsidP="00A11EE0">
            <w:pPr>
              <w:pStyle w:val="TAL"/>
            </w:pPr>
            <w:ins w:id="88" w:author="Gupta, Vivek G" w:date="2015-11-19T11:24:00Z">
              <w:r>
                <w:t>Ericsson</w:t>
              </w:r>
            </w:ins>
          </w:p>
        </w:tc>
      </w:tr>
      <w:tr w:rsidR="00A11EE0">
        <w:trPr>
          <w:jc w:val="center"/>
        </w:trPr>
        <w:tc>
          <w:tcPr>
            <w:tcW w:w="0" w:type="auto"/>
          </w:tcPr>
          <w:p w:rsidR="00A11EE0" w:rsidRDefault="004502BA" w:rsidP="00A11EE0">
            <w:pPr>
              <w:pStyle w:val="TAL"/>
            </w:pPr>
            <w:proofErr w:type="spellStart"/>
            <w:ins w:id="89" w:author="Gupta, Vivek G" w:date="2015-11-19T11:55:00Z">
              <w:r>
                <w:t>InterDigital</w:t>
              </w:r>
            </w:ins>
            <w:proofErr w:type="spellEnd"/>
          </w:p>
        </w:tc>
      </w:tr>
      <w:tr w:rsidR="004502BA">
        <w:trPr>
          <w:jc w:val="center"/>
          <w:ins w:id="90" w:author="Gupta, Vivek G" w:date="2015-11-19T11:55:00Z"/>
        </w:trPr>
        <w:tc>
          <w:tcPr>
            <w:tcW w:w="0" w:type="auto"/>
          </w:tcPr>
          <w:p w:rsidR="004502BA" w:rsidRDefault="00F63E74" w:rsidP="00A11EE0">
            <w:pPr>
              <w:pStyle w:val="TAL"/>
              <w:rPr>
                <w:ins w:id="91" w:author="Gupta, Vivek G" w:date="2015-11-19T11:55:00Z"/>
              </w:rPr>
            </w:pPr>
            <w:ins w:id="92" w:author="Gupta, Vivek G" w:date="2015-11-19T16:25:00Z">
              <w:r>
                <w:t>CATT</w:t>
              </w:r>
            </w:ins>
          </w:p>
        </w:tc>
      </w:tr>
      <w:tr w:rsidR="004502BA">
        <w:trPr>
          <w:jc w:val="center"/>
          <w:ins w:id="93" w:author="Gupta, Vivek G" w:date="2015-11-19T11:55:00Z"/>
        </w:trPr>
        <w:tc>
          <w:tcPr>
            <w:tcW w:w="0" w:type="auto"/>
          </w:tcPr>
          <w:p w:rsidR="004502BA" w:rsidRDefault="004502BA" w:rsidP="00A11EE0">
            <w:pPr>
              <w:pStyle w:val="TAL"/>
              <w:rPr>
                <w:ins w:id="94" w:author="Gupta, Vivek G" w:date="2015-11-19T11:55:00Z"/>
              </w:rPr>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9A8" w:rsidRDefault="009739A8">
      <w:r>
        <w:separator/>
      </w:r>
    </w:p>
  </w:endnote>
  <w:endnote w:type="continuationSeparator" w:id="0">
    <w:p w:rsidR="009739A8" w:rsidRDefault="0097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9A8" w:rsidRDefault="009739A8">
      <w:r>
        <w:separator/>
      </w:r>
    </w:p>
  </w:footnote>
  <w:footnote w:type="continuationSeparator" w:id="0">
    <w:p w:rsidR="009739A8" w:rsidRDefault="0097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E61BB"/>
    <w:rsid w:val="00270972"/>
    <w:rsid w:val="002C154B"/>
    <w:rsid w:val="002C18B5"/>
    <w:rsid w:val="002C3B16"/>
    <w:rsid w:val="002D1E8E"/>
    <w:rsid w:val="00315953"/>
    <w:rsid w:val="00366753"/>
    <w:rsid w:val="00371693"/>
    <w:rsid w:val="00415D2D"/>
    <w:rsid w:val="004502BA"/>
    <w:rsid w:val="00526704"/>
    <w:rsid w:val="0058200D"/>
    <w:rsid w:val="00594333"/>
    <w:rsid w:val="005B5EB9"/>
    <w:rsid w:val="005F2804"/>
    <w:rsid w:val="00606A26"/>
    <w:rsid w:val="0061299B"/>
    <w:rsid w:val="006468F7"/>
    <w:rsid w:val="00650C7D"/>
    <w:rsid w:val="00664C63"/>
    <w:rsid w:val="00692231"/>
    <w:rsid w:val="007064A2"/>
    <w:rsid w:val="00723DFF"/>
    <w:rsid w:val="00773CFC"/>
    <w:rsid w:val="0077474D"/>
    <w:rsid w:val="007B4C1E"/>
    <w:rsid w:val="007C1C71"/>
    <w:rsid w:val="00835B40"/>
    <w:rsid w:val="00840D5D"/>
    <w:rsid w:val="008D0C19"/>
    <w:rsid w:val="008D2D14"/>
    <w:rsid w:val="008F1273"/>
    <w:rsid w:val="00911CF5"/>
    <w:rsid w:val="00932F0C"/>
    <w:rsid w:val="00960A9F"/>
    <w:rsid w:val="009739A8"/>
    <w:rsid w:val="009B67AC"/>
    <w:rsid w:val="009C0A82"/>
    <w:rsid w:val="009C2302"/>
    <w:rsid w:val="009C729F"/>
    <w:rsid w:val="00A11EE0"/>
    <w:rsid w:val="00A16041"/>
    <w:rsid w:val="00AC4240"/>
    <w:rsid w:val="00B3285E"/>
    <w:rsid w:val="00B4470D"/>
    <w:rsid w:val="00B550CE"/>
    <w:rsid w:val="00B600D7"/>
    <w:rsid w:val="00B60D3F"/>
    <w:rsid w:val="00BA61E4"/>
    <w:rsid w:val="00BB4055"/>
    <w:rsid w:val="00BD3B3A"/>
    <w:rsid w:val="00C04A1F"/>
    <w:rsid w:val="00C1016D"/>
    <w:rsid w:val="00C448E1"/>
    <w:rsid w:val="00C744BF"/>
    <w:rsid w:val="00CA093D"/>
    <w:rsid w:val="00CC3C55"/>
    <w:rsid w:val="00CD1CE3"/>
    <w:rsid w:val="00CD7978"/>
    <w:rsid w:val="00CF2F94"/>
    <w:rsid w:val="00D51F41"/>
    <w:rsid w:val="00E3554A"/>
    <w:rsid w:val="00E36D4A"/>
    <w:rsid w:val="00E55B60"/>
    <w:rsid w:val="00E73C41"/>
    <w:rsid w:val="00E811AB"/>
    <w:rsid w:val="00E95317"/>
    <w:rsid w:val="00EC2C13"/>
    <w:rsid w:val="00F2040E"/>
    <w:rsid w:val="00F24716"/>
    <w:rsid w:val="00F63E74"/>
    <w:rsid w:val="00F76CEF"/>
    <w:rsid w:val="00F8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2089E-D32F-4AB3-B273-FB0B7DB37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1355</Words>
  <Characters>7727</Characters>
  <Application>Microsoft Office Word</Application>
  <DocSecurity>0</DocSecurity>
  <PresentationFormat>00000000-0000-0000-0000-000000000000</PresentationFormat>
  <Lines>64</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9064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6</cp:revision>
  <cp:lastPrinted>2000-02-29T10:31:00Z</cp:lastPrinted>
  <dcterms:created xsi:type="dcterms:W3CDTF">2015-11-20T00:37:00Z</dcterms:created>
  <dcterms:modified xsi:type="dcterms:W3CDTF">2015-11-20T01:15:00Z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